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CEC61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F94C39">
        <w:rPr>
          <w:b/>
          <w:bCs/>
          <w:sz w:val="24"/>
          <w:szCs w:val="24"/>
        </w:rPr>
        <w:t>342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D8C9E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0A3234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CE732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</w:t>
              </w:r>
              <w:r w:rsidR="00F94C39">
                <w:rPr>
                  <w:b/>
                  <w:noProof/>
                  <w:sz w:val="28"/>
                </w:rPr>
                <w:t>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B57F3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11BE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FF1D3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11ADD">
              <w:t>TEI</w:t>
            </w:r>
            <w:r w:rsidR="00422DC9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47661" w:rsidR="001E41F3" w:rsidRDefault="00211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A7E12" w:rsidR="008D0AE8" w:rsidRPr="008D0AE8" w:rsidRDefault="00211ADD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meaningness when the return result is failure. These meaningness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82B5C" w:rsidR="004733EB" w:rsidRDefault="00211ADD" w:rsidP="00211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corrections to the relevant information flows to clarify what some IEs shall be returned only in a success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30E13" w:rsidR="001E41F3" w:rsidRDefault="00B14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B47700">
              <w:rPr>
                <w:noProof/>
              </w:rPr>
              <w:t>6.2.2.10, 10.6.2.2.11, 10.6.2.2.12, 10.6.2.2.28, 10.6.2.2.29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109CE3D7" w14:textId="77777777" w:rsidR="001E7BEA" w:rsidRPr="00AB5FED" w:rsidRDefault="001E7BEA" w:rsidP="001E7BEA">
      <w:pPr>
        <w:pStyle w:val="Heading5"/>
      </w:pPr>
      <w:bookmarkStart w:id="6" w:name="_Toc460616027"/>
      <w:bookmarkStart w:id="7" w:name="_Toc460616888"/>
      <w:bookmarkStart w:id="8" w:name="_Toc200623843"/>
      <w:bookmarkStart w:id="9" w:name="_Toc200624196"/>
      <w:bookmarkStart w:id="10" w:name="_Toc138281823"/>
      <w:bookmarkStart w:id="11" w:name="_Toc200624201"/>
      <w:bookmarkEnd w:id="2"/>
      <w:bookmarkEnd w:id="3"/>
      <w:bookmarkEnd w:id="4"/>
      <w:r w:rsidRPr="00AB5FED">
        <w:t>10.6.2.2.</w:t>
      </w:r>
      <w:r w:rsidRPr="00AB5FED">
        <w:rPr>
          <w:rFonts w:hint="eastAsia"/>
          <w:lang w:eastAsia="zh-CN"/>
        </w:rPr>
        <w:t>10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6"/>
      <w:bookmarkEnd w:id="7"/>
      <w:bookmarkEnd w:id="8"/>
    </w:p>
    <w:p w14:paraId="6DDD6FD7" w14:textId="77777777" w:rsidR="001E7BEA" w:rsidRPr="00AB5FED" w:rsidRDefault="001E7BEA" w:rsidP="001E7BEA">
      <w:r w:rsidRPr="00AB5FED">
        <w:t>Table 10.6.2.2.</w:t>
      </w:r>
      <w:r w:rsidRPr="00AB5FED">
        <w:rPr>
          <w:rFonts w:hint="eastAsia"/>
          <w:lang w:eastAsia="zh-CN"/>
        </w:rPr>
        <w:t>10</w:t>
      </w:r>
      <w:r w:rsidRPr="00AB5FED">
        <w:t>-1 describes the information flow group call response from the MCPTT server to the MCPTT client.</w:t>
      </w:r>
    </w:p>
    <w:p w14:paraId="631888E9" w14:textId="77777777" w:rsidR="001E7BEA" w:rsidRPr="00AB5FED" w:rsidRDefault="001E7BEA" w:rsidP="001E7BEA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10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0FFC37A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2B96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E445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0F8B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3EDC242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4B73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B5AAF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D898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1E7BEA" w:rsidRPr="00AB5FED" w14:paraId="66764F8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392F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A8478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CEE7" w14:textId="77777777" w:rsidR="001E7BEA" w:rsidRPr="00AB5FED" w:rsidRDefault="001E7BEA" w:rsidP="002E50B5">
            <w:pPr>
              <w:pStyle w:val="TAL"/>
            </w:pPr>
            <w:r>
              <w:t>The functional alias of the calling party</w:t>
            </w:r>
          </w:p>
        </w:tc>
      </w:tr>
      <w:tr w:rsidR="001E7BEA" w:rsidRPr="00AB5FED" w14:paraId="488708F0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DA0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C19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D541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7F37C67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AF5B" w14:textId="178DA860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2" w:author="Jerry Shih" w:date="2025-08-18T09:46:00Z" w16du:dateUtc="2025-08-18T13:46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43E6" w14:textId="50A2DD41" w:rsidR="001E7BEA" w:rsidRPr="00AB5FED" w:rsidRDefault="00304B40" w:rsidP="002E50B5">
            <w:pPr>
              <w:pStyle w:val="TAL"/>
            </w:pPr>
            <w:ins w:id="13" w:author="Jerry Shih" w:date="2025-08-18T09:44:00Z" w16du:dateUtc="2025-08-18T13:44:00Z">
              <w:r>
                <w:t>O</w:t>
              </w:r>
            </w:ins>
            <w:del w:id="14" w:author="Jerry Shih" w:date="2025-08-18T09:44:00Z" w16du:dateUtc="2025-08-18T13:44:00Z">
              <w:r w:rsidR="001E7BEA" w:rsidRPr="00AB5FED" w:rsidDel="00304B4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A28D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7F650DB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11B5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FDD5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AD3E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7F8B4A83" w14:textId="77777777" w:rsidTr="001D6BDD">
        <w:trPr>
          <w:jc w:val="center"/>
          <w:ins w:id="15" w:author="Jerry Shih" w:date="2025-08-18T09:4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5B1D" w14:textId="36E8FEEB" w:rsidR="00304B40" w:rsidRPr="00427AD1" w:rsidRDefault="00304B40" w:rsidP="00304B40">
            <w:pPr>
              <w:pStyle w:val="NO"/>
              <w:rPr>
                <w:ins w:id="16" w:author="Jerry Shih" w:date="2025-08-18T09:45:00Z" w16du:dateUtc="2025-08-18T13:45:00Z"/>
              </w:rPr>
            </w:pPr>
            <w:ins w:id="17" w:author="Jerry Shih" w:date="2025-08-18T09:45:00Z" w16du:dateUtc="2025-08-18T13:45:00Z">
              <w:r>
                <w:t>NOTE:</w:t>
              </w:r>
              <w:r>
                <w:tab/>
                <w:t>This information element shall be includ</w:t>
              </w:r>
            </w:ins>
            <w:ins w:id="18" w:author="Jerry Shih" w:date="2025-08-18T09:46:00Z" w16du:dateUtc="2025-08-18T13:46:00Z">
              <w:r>
                <w:t>ed only when the Result is success.</w:t>
              </w:r>
            </w:ins>
          </w:p>
        </w:tc>
      </w:tr>
    </w:tbl>
    <w:p w14:paraId="62CB4E43" w14:textId="77777777" w:rsidR="001E7BEA" w:rsidRPr="00AB5FED" w:rsidRDefault="001E7BEA" w:rsidP="001E7BEA"/>
    <w:p w14:paraId="2C86500F" w14:textId="77777777" w:rsidR="001E7BEA" w:rsidRPr="00AB5FED" w:rsidRDefault="001E7BEA" w:rsidP="001E7BEA">
      <w:pPr>
        <w:pStyle w:val="Heading5"/>
      </w:pPr>
      <w:bookmarkStart w:id="19" w:name="_Toc460616028"/>
      <w:bookmarkStart w:id="20" w:name="_Toc460616889"/>
      <w:bookmarkStart w:id="21" w:name="_Toc200623844"/>
      <w:r w:rsidRPr="00AB5FED">
        <w:t>10.6.2.2.</w:t>
      </w:r>
      <w:r w:rsidRPr="00AB5FED">
        <w:rPr>
          <w:rFonts w:hint="eastAsia"/>
          <w:lang w:eastAsia="zh-CN"/>
        </w:rPr>
        <w:t>11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server)</w:t>
      </w:r>
      <w:bookmarkEnd w:id="19"/>
      <w:bookmarkEnd w:id="20"/>
      <w:bookmarkEnd w:id="21"/>
    </w:p>
    <w:p w14:paraId="37BA229F" w14:textId="77777777" w:rsidR="001E7BEA" w:rsidRPr="00AB5FED" w:rsidRDefault="001E7BEA" w:rsidP="001E7BEA">
      <w:r w:rsidRPr="00AB5FED">
        <w:t>Table 10.6.2.2.</w:t>
      </w:r>
      <w:r w:rsidRPr="00AB5FED">
        <w:rPr>
          <w:rFonts w:hint="eastAsia"/>
          <w:lang w:eastAsia="zh-CN"/>
        </w:rPr>
        <w:t>11</w:t>
      </w:r>
      <w:r w:rsidRPr="00AB5FED">
        <w:t>-1 describes the information flow group call response between the MCPTT servers.</w:t>
      </w:r>
    </w:p>
    <w:p w14:paraId="7ACEF910" w14:textId="77777777" w:rsidR="001E7BEA" w:rsidRPr="00AB5FED" w:rsidRDefault="001E7BEA" w:rsidP="001E7BEA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11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59C823B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C9B4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7F800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EA5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7BD0FA8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CCC3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5844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F34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4BBC7CA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C951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F708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48FC7" w14:textId="77777777" w:rsidR="001E7BEA" w:rsidRPr="00AB5FED" w:rsidRDefault="001E7BEA" w:rsidP="002E50B5">
            <w:pPr>
              <w:pStyle w:val="TAL"/>
            </w:pPr>
            <w:r>
              <w:t>The functional alias of the target MCPTT group member</w:t>
            </w:r>
          </w:p>
        </w:tc>
      </w:tr>
      <w:tr w:rsidR="001E7BEA" w:rsidRPr="00AB5FED" w14:paraId="1595E9B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6884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152DD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C9FF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7F0D1C0F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0685" w14:textId="3B06DE0C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22" w:author="Jerry Shih" w:date="2025-08-18T09:46:00Z" w16du:dateUtc="2025-08-18T13:46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F704" w14:textId="1D0636EE" w:rsidR="001E7BEA" w:rsidRPr="00AB5FED" w:rsidRDefault="001E7BEA" w:rsidP="002E50B5">
            <w:pPr>
              <w:pStyle w:val="TAL"/>
            </w:pPr>
            <w:del w:id="23" w:author="Jerry Shih" w:date="2025-08-18T09:46:00Z" w16du:dateUtc="2025-08-18T13:46:00Z">
              <w:r w:rsidRPr="00AB5FED" w:rsidDel="00304B40">
                <w:delText>M</w:delText>
              </w:r>
            </w:del>
            <w:ins w:id="24" w:author="Jerry Shih" w:date="2025-08-18T09:46:00Z" w16du:dateUtc="2025-08-18T13:46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3CB7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1D4C9F9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54A6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3F0C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6190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25C36A74" w14:textId="77777777" w:rsidTr="006455B0">
        <w:trPr>
          <w:jc w:val="center"/>
          <w:ins w:id="25" w:author="Jerry Shih" w:date="2025-08-18T09:4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4B7A" w14:textId="027F1F55" w:rsidR="00304B40" w:rsidRPr="00427AD1" w:rsidRDefault="00304B40" w:rsidP="00304B40">
            <w:pPr>
              <w:pStyle w:val="NO"/>
              <w:rPr>
                <w:ins w:id="26" w:author="Jerry Shih" w:date="2025-08-18T09:47:00Z" w16du:dateUtc="2025-08-18T13:47:00Z"/>
              </w:rPr>
            </w:pPr>
            <w:ins w:id="27" w:author="Jerry Shih" w:date="2025-08-18T09:47:00Z" w16du:dateUtc="2025-08-18T13:47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1F9433C3" w14:textId="77777777" w:rsidR="001E7BEA" w:rsidRPr="00AB5FED" w:rsidRDefault="001E7BEA" w:rsidP="001E7BEA"/>
    <w:p w14:paraId="13927EA2" w14:textId="77777777" w:rsidR="001E7BEA" w:rsidRPr="00AB5FED" w:rsidRDefault="001E7BEA" w:rsidP="001E7BEA">
      <w:pPr>
        <w:pStyle w:val="Heading5"/>
      </w:pPr>
      <w:bookmarkStart w:id="28" w:name="_Toc460616029"/>
      <w:bookmarkStart w:id="29" w:name="_Toc460616890"/>
      <w:bookmarkStart w:id="30" w:name="_Toc200623845"/>
      <w:r w:rsidRPr="00AB5FED">
        <w:t>10.6.2.2.1</w:t>
      </w:r>
      <w:r w:rsidRPr="00AB5FED">
        <w:rPr>
          <w:rFonts w:hint="eastAsia"/>
          <w:lang w:eastAsia="zh-CN"/>
        </w:rPr>
        <w:t>2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28"/>
      <w:bookmarkEnd w:id="29"/>
      <w:bookmarkEnd w:id="30"/>
    </w:p>
    <w:p w14:paraId="7610C891" w14:textId="77777777" w:rsidR="001E7BEA" w:rsidRPr="00AB5FED" w:rsidRDefault="001E7BEA" w:rsidP="001E7BEA">
      <w:r w:rsidRPr="00AB5FED">
        <w:t>Table 10.6.2.2.1</w:t>
      </w:r>
      <w:r w:rsidRPr="00AB5FED">
        <w:rPr>
          <w:rFonts w:hint="eastAsia"/>
          <w:lang w:eastAsia="zh-CN"/>
        </w:rPr>
        <w:t>2</w:t>
      </w:r>
      <w:r w:rsidRPr="00AB5FED">
        <w:t>-1 describes the information flow group call response from the MCPTT client to the MCPTT server.</w:t>
      </w:r>
    </w:p>
    <w:p w14:paraId="7CEB59F5" w14:textId="77777777" w:rsidR="001E7BEA" w:rsidRPr="00AB5FED" w:rsidRDefault="001E7BEA" w:rsidP="001E7BEA">
      <w:pPr>
        <w:pStyle w:val="TH"/>
      </w:pPr>
      <w:r w:rsidRPr="00AB5FED">
        <w:lastRenderedPageBreak/>
        <w:t>Table 10.6.2.2.1</w:t>
      </w:r>
      <w:r w:rsidRPr="00AB5FED">
        <w:rPr>
          <w:rFonts w:hint="eastAsia"/>
          <w:lang w:eastAsia="zh-CN"/>
        </w:rPr>
        <w:t>2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0F6DBC3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12CC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9139F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89D0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2906FD0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5B8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35569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714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1F174F6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950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9F1D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4E663" w14:textId="77777777" w:rsidR="001E7BEA" w:rsidRPr="00AB5FED" w:rsidRDefault="001E7BEA" w:rsidP="002E50B5">
            <w:pPr>
              <w:pStyle w:val="TAL"/>
            </w:pPr>
            <w:r>
              <w:t xml:space="preserve">The functional alias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6291599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5B1D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5DEC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20046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E7BEA" w:rsidRPr="00AB5FED" w14:paraId="63B3657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DFBA" w14:textId="0472CD85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31" w:author="Jerry Shih" w:date="2025-08-18T09:48:00Z" w16du:dateUtc="2025-08-18T13:48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A9" w14:textId="2310960E" w:rsidR="001E7BEA" w:rsidRPr="00AB5FED" w:rsidRDefault="001E7BEA" w:rsidP="002E50B5">
            <w:pPr>
              <w:pStyle w:val="TAL"/>
            </w:pPr>
            <w:del w:id="32" w:author="Jerry Shih" w:date="2025-08-18T09:48:00Z" w16du:dateUtc="2025-08-18T13:48:00Z">
              <w:r w:rsidRPr="00AB5FED" w:rsidDel="00304B40">
                <w:delText>M</w:delText>
              </w:r>
            </w:del>
            <w:ins w:id="33" w:author="Jerry Shih" w:date="2025-08-18T09:48:00Z" w16du:dateUtc="2025-08-18T13:48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8E3B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3251B28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85FB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E2C6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91AF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1D70B1BB" w14:textId="77777777" w:rsidTr="00145586">
        <w:trPr>
          <w:jc w:val="center"/>
          <w:ins w:id="34" w:author="Jerry Shih" w:date="2025-08-18T09:4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A1EC" w14:textId="7F98ED8A" w:rsidR="00304B40" w:rsidRPr="00427AD1" w:rsidRDefault="00304B40" w:rsidP="00304B40">
            <w:pPr>
              <w:pStyle w:val="NO"/>
              <w:rPr>
                <w:ins w:id="35" w:author="Jerry Shih" w:date="2025-08-18T09:47:00Z" w16du:dateUtc="2025-08-18T13:47:00Z"/>
              </w:rPr>
            </w:pPr>
            <w:ins w:id="36" w:author="Jerry Shih" w:date="2025-08-18T09:48:00Z" w16du:dateUtc="2025-08-18T13:48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09CCFCA1" w14:textId="77777777" w:rsidR="003B21CB" w:rsidRDefault="003B21CB" w:rsidP="001E7BEA">
      <w:pPr>
        <w:pStyle w:val="Heading4"/>
        <w:ind w:left="0" w:firstLine="0"/>
      </w:pPr>
    </w:p>
    <w:p w14:paraId="70F673FF" w14:textId="6517F8A4" w:rsidR="003B21CB" w:rsidRPr="003B21CB" w:rsidRDefault="003B21CB" w:rsidP="003B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4924F43" w14:textId="77777777" w:rsidR="001E7BEA" w:rsidRPr="00AB5FED" w:rsidRDefault="001E7BEA" w:rsidP="001E7BEA">
      <w:pPr>
        <w:pStyle w:val="Heading5"/>
      </w:pPr>
      <w:bookmarkStart w:id="37" w:name="_Toc200623864"/>
      <w:bookmarkEnd w:id="9"/>
      <w:bookmarkEnd w:id="10"/>
      <w:bookmarkEnd w:id="11"/>
      <w:r>
        <w:t>10.6.2.2.28</w:t>
      </w:r>
      <w:r w:rsidRPr="00AB5FED">
        <w:tab/>
        <w:t>Group</w:t>
      </w:r>
      <w:r>
        <w:t>-broadcast group</w:t>
      </w:r>
      <w:r w:rsidRPr="00AB5FED">
        <w:t xml:space="preserve">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37"/>
    </w:p>
    <w:p w14:paraId="6BF77ED3" w14:textId="77777777" w:rsidR="001E7BEA" w:rsidRPr="00AB5FED" w:rsidRDefault="001E7BEA" w:rsidP="001E7BEA">
      <w:r w:rsidRPr="00AB5FED">
        <w:t>Table 10.6.2.2.</w:t>
      </w:r>
      <w:r>
        <w:t>28</w:t>
      </w:r>
      <w:r w:rsidRPr="00AB5FED">
        <w:t>-1 describes the information flow group</w:t>
      </w:r>
      <w:r>
        <w:t>-broadcast group</w:t>
      </w:r>
      <w:r w:rsidRPr="00AB5FED">
        <w:t xml:space="preserve"> call response from the MCPTT client to the MCPTT server.</w:t>
      </w:r>
    </w:p>
    <w:p w14:paraId="10C95B6B" w14:textId="77777777" w:rsidR="001E7BEA" w:rsidRPr="00AB5FED" w:rsidRDefault="001E7BEA" w:rsidP="001E7BEA">
      <w:pPr>
        <w:pStyle w:val="TH"/>
      </w:pPr>
      <w:r w:rsidRPr="00AB5FED">
        <w:t>Table 10.6.2.2.</w:t>
      </w:r>
      <w:r>
        <w:t>28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2D56124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4C79A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2D7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3C3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52E663E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7F0C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CEAF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FC6A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0F98D61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207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2764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6E1FF" w14:textId="77777777" w:rsidR="001E7BEA" w:rsidRPr="00AB5FED" w:rsidRDefault="001E7BEA" w:rsidP="002E50B5">
            <w:pPr>
              <w:pStyle w:val="TAL"/>
            </w:pPr>
            <w:r>
              <w:t>The functional alias of the target MCPTT group member</w:t>
            </w:r>
          </w:p>
        </w:tc>
      </w:tr>
      <w:tr w:rsidR="001E7BEA" w:rsidRPr="00AB5FED" w14:paraId="2D40E4B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241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851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964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E7BEA" w:rsidRPr="00AB5FED" w14:paraId="51A828E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D531" w14:textId="624100E2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38" w:author="Jerry Shih" w:date="2025-08-18T09:48:00Z" w16du:dateUtc="2025-08-18T13:48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8AED" w14:textId="10CAFF25" w:rsidR="001E7BEA" w:rsidRPr="00AB5FED" w:rsidRDefault="001E7BEA" w:rsidP="002E50B5">
            <w:pPr>
              <w:pStyle w:val="TAL"/>
            </w:pPr>
            <w:del w:id="39" w:author="Jerry Shih" w:date="2025-08-18T09:48:00Z" w16du:dateUtc="2025-08-18T13:48:00Z">
              <w:r w:rsidRPr="00AB5FED" w:rsidDel="00304B40">
                <w:delText>M</w:delText>
              </w:r>
            </w:del>
            <w:ins w:id="40" w:author="Jerry Shih" w:date="2025-08-18T09:48:00Z" w16du:dateUtc="2025-08-18T13:48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C5C92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09D74A5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F3EB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5B96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3B78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group-broadcast 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0FC3D8BA" w14:textId="77777777" w:rsidTr="005D6A16">
        <w:trPr>
          <w:jc w:val="center"/>
          <w:ins w:id="41" w:author="Jerry Shih" w:date="2025-08-18T09:4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B991" w14:textId="462EFA10" w:rsidR="00304B40" w:rsidRPr="00427AD1" w:rsidRDefault="00304B40" w:rsidP="00304B40">
            <w:pPr>
              <w:pStyle w:val="NO"/>
              <w:rPr>
                <w:ins w:id="42" w:author="Jerry Shih" w:date="2025-08-18T09:48:00Z" w16du:dateUtc="2025-08-18T13:48:00Z"/>
              </w:rPr>
            </w:pPr>
            <w:ins w:id="43" w:author="Jerry Shih" w:date="2025-08-18T09:49:00Z" w16du:dateUtc="2025-08-18T13:49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234C3DC8" w14:textId="77777777" w:rsidR="001E7BEA" w:rsidRDefault="001E7BEA" w:rsidP="001E7BEA"/>
    <w:p w14:paraId="3EEAE864" w14:textId="77777777" w:rsidR="001E7BEA" w:rsidRPr="00AB5FED" w:rsidRDefault="001E7BEA" w:rsidP="001E7BEA">
      <w:pPr>
        <w:pStyle w:val="Heading5"/>
      </w:pPr>
      <w:bookmarkStart w:id="44" w:name="_Toc200623865"/>
      <w:r w:rsidRPr="00AB5FED">
        <w:t>10.6.2.2.</w:t>
      </w:r>
      <w:r>
        <w:t>29</w:t>
      </w:r>
      <w:r w:rsidRPr="00AB5FED">
        <w:tab/>
        <w:t>Group</w:t>
      </w:r>
      <w:r>
        <w:t>-broadcast group</w:t>
      </w:r>
      <w:r w:rsidRPr="00AB5FED">
        <w:t xml:space="preserve">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44"/>
    </w:p>
    <w:p w14:paraId="54E209C9" w14:textId="77777777" w:rsidR="001E7BEA" w:rsidRPr="00AB5FED" w:rsidRDefault="001E7BEA" w:rsidP="001E7BEA">
      <w:r w:rsidRPr="00AB5FED">
        <w:t>Table 10.6.2.2.</w:t>
      </w:r>
      <w:r>
        <w:t>29</w:t>
      </w:r>
      <w:r w:rsidRPr="00AB5FED">
        <w:t>-1 describes the information flow group</w:t>
      </w:r>
      <w:r>
        <w:t>-broadcast group</w:t>
      </w:r>
      <w:r w:rsidRPr="00AB5FED">
        <w:t xml:space="preserve"> call response from the MCPTT server to the MCPTT client.</w:t>
      </w:r>
    </w:p>
    <w:p w14:paraId="7E9E4C77" w14:textId="77777777" w:rsidR="001E7BEA" w:rsidRPr="00AB5FED" w:rsidRDefault="001E7BEA" w:rsidP="001E7BEA">
      <w:pPr>
        <w:pStyle w:val="TH"/>
      </w:pPr>
      <w:r w:rsidRPr="00AB5FED">
        <w:lastRenderedPageBreak/>
        <w:t>Table 10.6.2.2.</w:t>
      </w:r>
      <w:r>
        <w:t>29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6EB2CA2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7961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5335E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0484F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1FA1EA4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210A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5085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DF1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1E7BEA" w:rsidRPr="00AB5FED" w14:paraId="21B08A5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3722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DECF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5B4E" w14:textId="77777777" w:rsidR="001E7BEA" w:rsidRPr="00AB5FED" w:rsidRDefault="001E7BEA" w:rsidP="002E50B5">
            <w:pPr>
              <w:pStyle w:val="TAL"/>
            </w:pPr>
            <w:r>
              <w:t>The functional alias of the calling party</w:t>
            </w:r>
          </w:p>
        </w:tc>
      </w:tr>
      <w:tr w:rsidR="001E7BEA" w:rsidRPr="00AB5FED" w14:paraId="7B77D36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0A18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F01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1A29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45C918E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C7A5" w14:textId="7B1977F6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45" w:author="Jerry Shih" w:date="2025-08-18T09:49:00Z" w16du:dateUtc="2025-08-18T13:49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EBD1" w14:textId="5B0D2697" w:rsidR="001E7BEA" w:rsidRPr="00AB5FED" w:rsidRDefault="001E7BEA" w:rsidP="002E50B5">
            <w:pPr>
              <w:pStyle w:val="TAL"/>
            </w:pPr>
            <w:del w:id="46" w:author="Jerry Shih" w:date="2025-08-18T09:49:00Z" w16du:dateUtc="2025-08-18T13:49:00Z">
              <w:r w:rsidRPr="00AB5FED" w:rsidDel="00304B40">
                <w:delText>M</w:delText>
              </w:r>
            </w:del>
            <w:ins w:id="47" w:author="Jerry Shih" w:date="2025-08-18T09:49:00Z" w16du:dateUtc="2025-08-18T13:49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9D3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2C25E4A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58CA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0A30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E8DE2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group-broadcast 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0D51F6EE" w14:textId="77777777" w:rsidTr="00FA1D65">
        <w:trPr>
          <w:jc w:val="center"/>
          <w:ins w:id="48" w:author="Jerry Shih" w:date="2025-08-18T09:49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D2C1" w14:textId="6E8D2F3C" w:rsidR="00304B40" w:rsidRPr="00427AD1" w:rsidRDefault="00304B40" w:rsidP="00304B40">
            <w:pPr>
              <w:pStyle w:val="NO"/>
              <w:rPr>
                <w:ins w:id="49" w:author="Jerry Shih" w:date="2025-08-18T09:49:00Z" w16du:dateUtc="2025-08-18T13:49:00Z"/>
              </w:rPr>
            </w:pPr>
            <w:ins w:id="50" w:author="Jerry Shih" w:date="2025-08-18T09:50:00Z" w16du:dateUtc="2025-08-18T13:50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47BACE45" w14:textId="77777777" w:rsidR="00215313" w:rsidRDefault="00215313" w:rsidP="006F6BFC">
      <w:pPr>
        <w:rPr>
          <w:noProof/>
        </w:rPr>
      </w:pPr>
    </w:p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B897A" w14:textId="77777777" w:rsidR="00271FE3" w:rsidRDefault="00271FE3">
      <w:r>
        <w:separator/>
      </w:r>
    </w:p>
  </w:endnote>
  <w:endnote w:type="continuationSeparator" w:id="0">
    <w:p w14:paraId="518BEBE9" w14:textId="77777777" w:rsidR="00271FE3" w:rsidRDefault="0027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653E" w14:textId="77777777" w:rsidR="00271FE3" w:rsidRDefault="00271FE3">
      <w:r>
        <w:separator/>
      </w:r>
    </w:p>
  </w:footnote>
  <w:footnote w:type="continuationSeparator" w:id="0">
    <w:p w14:paraId="4879CE6D" w14:textId="77777777" w:rsidR="00271FE3" w:rsidRDefault="0027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ADD"/>
    <w:rsid w:val="00212DD1"/>
    <w:rsid w:val="002137FA"/>
    <w:rsid w:val="00215313"/>
    <w:rsid w:val="00246256"/>
    <w:rsid w:val="00254427"/>
    <w:rsid w:val="0026004D"/>
    <w:rsid w:val="002640DD"/>
    <w:rsid w:val="00271FE3"/>
    <w:rsid w:val="00275D12"/>
    <w:rsid w:val="00284FEB"/>
    <w:rsid w:val="002860C4"/>
    <w:rsid w:val="00292546"/>
    <w:rsid w:val="002A1655"/>
    <w:rsid w:val="002B18C8"/>
    <w:rsid w:val="002B49E0"/>
    <w:rsid w:val="002B5741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D54AC"/>
    <w:rsid w:val="003E1A36"/>
    <w:rsid w:val="00410371"/>
    <w:rsid w:val="00422DC9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511BEE"/>
    <w:rsid w:val="005141D9"/>
    <w:rsid w:val="0051580D"/>
    <w:rsid w:val="0053438D"/>
    <w:rsid w:val="005469C7"/>
    <w:rsid w:val="00547111"/>
    <w:rsid w:val="00592D74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58BB"/>
    <w:rsid w:val="00B46261"/>
    <w:rsid w:val="00B47700"/>
    <w:rsid w:val="00B618F7"/>
    <w:rsid w:val="00B67B97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B09B7"/>
    <w:rsid w:val="00EB2ABD"/>
    <w:rsid w:val="00EE0DD6"/>
    <w:rsid w:val="00EE1AD3"/>
    <w:rsid w:val="00EE7D7C"/>
    <w:rsid w:val="00EF7FB1"/>
    <w:rsid w:val="00F03E98"/>
    <w:rsid w:val="00F25D98"/>
    <w:rsid w:val="00F300FB"/>
    <w:rsid w:val="00F35591"/>
    <w:rsid w:val="00F90FB8"/>
    <w:rsid w:val="00F94C39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8</cp:revision>
  <cp:lastPrinted>1900-01-01T05:00:00Z</cp:lastPrinted>
  <dcterms:created xsi:type="dcterms:W3CDTF">2025-08-18T13:43:00Z</dcterms:created>
  <dcterms:modified xsi:type="dcterms:W3CDTF">2025-08-18T14:16:00Z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